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077A149B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30155</w:t>
      </w:r>
    </w:p>
    <w:p w14:paraId="1EB2E693" w14:textId="4A458B52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638F5" w:rsidR="001E41F3" w:rsidRPr="00410371" w:rsidRDefault="003F0B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F076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12310" w:rsidR="001E41F3" w:rsidRDefault="00E463E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PI invoker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332B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D479B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BEFD" w:rsidR="001E41F3" w:rsidRDefault="00236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EA4D98" w:rsidR="001E41F3" w:rsidRDefault="00F66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SNAAPP</w:t>
            </w:r>
            <w:r>
              <w:rPr>
                <w:noProof/>
                <w:lang w:eastAsia="ja-JP"/>
              </w:rPr>
              <w:t xml:space="preserve"> assumes that the API invoker </w:t>
            </w:r>
            <w:r w:rsidRPr="00F661C3">
              <w:rPr>
                <w:noProof/>
                <w:lang w:eastAsia="ja-JP"/>
              </w:rPr>
              <w:t>may be either an application on a server or an application on a UE</w:t>
            </w:r>
            <w:r>
              <w:rPr>
                <w:noProof/>
                <w:lang w:eastAsia="ja-JP"/>
              </w:rPr>
              <w:t xml:space="preserve">. </w:t>
            </w:r>
            <w:r w:rsidR="00B531B1">
              <w:rPr>
                <w:noProof/>
                <w:lang w:eastAsia="ja-JP"/>
              </w:rPr>
              <w:t xml:space="preserve">Additional description will </w:t>
            </w:r>
            <w:r w:rsidR="009D17A6">
              <w:rPr>
                <w:noProof/>
                <w:lang w:eastAsia="ja-JP"/>
              </w:rPr>
              <w:t>clarify</w:t>
            </w:r>
            <w:r w:rsidR="00E44E17">
              <w:rPr>
                <w:noProof/>
                <w:lang w:eastAsia="ja-JP"/>
              </w:rPr>
              <w:t xml:space="preserve"> this assumption.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0F7CB" w14:textId="77777777" w:rsidR="001E41F3" w:rsidRDefault="00E44E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following text </w:t>
            </w:r>
            <w:r w:rsidR="00C511B4">
              <w:rPr>
                <w:noProof/>
                <w:lang w:eastAsia="ja-JP"/>
              </w:rPr>
              <w:t>in the clause 6.3.2:</w:t>
            </w:r>
          </w:p>
          <w:p w14:paraId="31C656EC" w14:textId="0391CD5C" w:rsidR="00C511B4" w:rsidRDefault="00C511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"</w:t>
            </w:r>
            <w:r w:rsidRPr="00C511B4">
              <w:rPr>
                <w:noProof/>
                <w:lang w:eastAsia="ja-JP"/>
              </w:rPr>
              <w:t>The API invoker may be either an application on a server or an application on a UE.</w:t>
            </w:r>
            <w:r>
              <w:rPr>
                <w:noProof/>
                <w:lang w:eastAsia="ja-JP"/>
              </w:rP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E9F19" w:rsidR="001E41F3" w:rsidRDefault="009D17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assumption that the application on a UE can be an API invoker </w:t>
            </w:r>
            <w:r w:rsidR="00D479B4">
              <w:rPr>
                <w:noProof/>
                <w:lang w:eastAsia="ja-JP"/>
              </w:rPr>
              <w:t>will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40B56" w:rsidR="001E41F3" w:rsidRDefault="00D479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D3909EB" w14:textId="77777777" w:rsidR="00F87F0E" w:rsidRPr="0072789D" w:rsidRDefault="00F87F0E" w:rsidP="00F87F0E">
      <w:pPr>
        <w:pStyle w:val="3"/>
      </w:pPr>
      <w:bookmarkStart w:id="2" w:name="_Toc122605785"/>
      <w:bookmarkEnd w:id="1"/>
      <w:r w:rsidRPr="0072789D">
        <w:t>6.3.2</w:t>
      </w:r>
      <w:r w:rsidRPr="0072789D">
        <w:tab/>
        <w:t>API invoker</w:t>
      </w:r>
      <w:bookmarkEnd w:id="2"/>
    </w:p>
    <w:p w14:paraId="203E56D0" w14:textId="31DCCB49" w:rsidR="00F87F0E" w:rsidRPr="002B5242" w:rsidRDefault="00F87F0E" w:rsidP="00F87F0E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  <w:ins w:id="3" w:author="Yuji Suzuki" w:date="2023-01-06T17:32:00Z">
        <w:r w:rsidRPr="00F87F0E">
          <w:rPr>
            <w:noProof/>
            <w:lang w:val="en-US"/>
          </w:rPr>
          <w:t xml:space="preserve"> The API invoker may be either an application on a server or an application on a UE.</w:t>
        </w:r>
      </w:ins>
    </w:p>
    <w:p w14:paraId="12952642" w14:textId="77777777" w:rsidR="00F87F0E" w:rsidRPr="002B5242" w:rsidRDefault="00F87F0E" w:rsidP="00F87F0E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7EE96A65" w14:textId="77777777" w:rsidR="00F87F0E" w:rsidRDefault="00F87F0E" w:rsidP="00F87F0E">
      <w:pPr>
        <w:pStyle w:val="B1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Triggering API invoker onboarding/offboarding;</w:t>
      </w:r>
    </w:p>
    <w:p w14:paraId="5BA39C47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2EAF25BD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10478440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22A954C2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55255138" w14:textId="77777777" w:rsidR="00F87F0E" w:rsidRPr="002B5242" w:rsidRDefault="00F87F0E" w:rsidP="00F87F0E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13A9BAC5" w14:textId="77777777" w:rsidR="00F87F0E" w:rsidRPr="002B5242" w:rsidRDefault="00F87F0E" w:rsidP="00F87F0E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6F11DF0B" w14:textId="77777777" w:rsidR="00365C79" w:rsidRPr="00F87F0E" w:rsidRDefault="00365C79" w:rsidP="00365C79">
      <w:pPr>
        <w:rPr>
          <w:rFonts w:eastAsia="SimSun"/>
          <w:lang w:val="en-US" w:eastAsia="zh-CN"/>
        </w:rPr>
      </w:pPr>
    </w:p>
    <w:sectPr w:rsidR="00365C79" w:rsidRPr="00F87F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66C8" w14:textId="77777777" w:rsidR="00F07666" w:rsidRDefault="00F07666">
      <w:r>
        <w:separator/>
      </w:r>
    </w:p>
  </w:endnote>
  <w:endnote w:type="continuationSeparator" w:id="0">
    <w:p w14:paraId="139A34A3" w14:textId="77777777" w:rsidR="00F07666" w:rsidRDefault="00F0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3632" w14:textId="77777777" w:rsidR="00F07666" w:rsidRDefault="00F07666">
      <w:r>
        <w:separator/>
      </w:r>
    </w:p>
  </w:footnote>
  <w:footnote w:type="continuationSeparator" w:id="0">
    <w:p w14:paraId="417F9FB8" w14:textId="77777777" w:rsidR="00F07666" w:rsidRDefault="00F07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DE6"/>
    <w:rsid w:val="001A7B60"/>
    <w:rsid w:val="001B52F0"/>
    <w:rsid w:val="001B7A65"/>
    <w:rsid w:val="001E41F3"/>
    <w:rsid w:val="00215C5C"/>
    <w:rsid w:val="002367AC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65C79"/>
    <w:rsid w:val="00374DD4"/>
    <w:rsid w:val="003A0D8E"/>
    <w:rsid w:val="003E1A36"/>
    <w:rsid w:val="003F0BD9"/>
    <w:rsid w:val="00410371"/>
    <w:rsid w:val="004242F1"/>
    <w:rsid w:val="0046119B"/>
    <w:rsid w:val="004B75B7"/>
    <w:rsid w:val="004D7510"/>
    <w:rsid w:val="005141D9"/>
    <w:rsid w:val="0051580D"/>
    <w:rsid w:val="00547111"/>
    <w:rsid w:val="00592D74"/>
    <w:rsid w:val="005A3894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6E4826"/>
    <w:rsid w:val="006F0DF6"/>
    <w:rsid w:val="00792342"/>
    <w:rsid w:val="007977A8"/>
    <w:rsid w:val="007B512A"/>
    <w:rsid w:val="007C2097"/>
    <w:rsid w:val="007D6A07"/>
    <w:rsid w:val="007F7259"/>
    <w:rsid w:val="008040A8"/>
    <w:rsid w:val="008279FA"/>
    <w:rsid w:val="0084766B"/>
    <w:rsid w:val="008626E7"/>
    <w:rsid w:val="00870EE7"/>
    <w:rsid w:val="008863B9"/>
    <w:rsid w:val="008917F8"/>
    <w:rsid w:val="00891E47"/>
    <w:rsid w:val="008A45A6"/>
    <w:rsid w:val="008D3CCC"/>
    <w:rsid w:val="008F3789"/>
    <w:rsid w:val="008F686C"/>
    <w:rsid w:val="009148DE"/>
    <w:rsid w:val="00941E30"/>
    <w:rsid w:val="009777D9"/>
    <w:rsid w:val="00990925"/>
    <w:rsid w:val="00991B88"/>
    <w:rsid w:val="009933FD"/>
    <w:rsid w:val="009A5753"/>
    <w:rsid w:val="009A579D"/>
    <w:rsid w:val="009D17A6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531B1"/>
    <w:rsid w:val="00B67B97"/>
    <w:rsid w:val="00B968C8"/>
    <w:rsid w:val="00BA3EC5"/>
    <w:rsid w:val="00BA51D9"/>
    <w:rsid w:val="00BB5DFC"/>
    <w:rsid w:val="00BD279D"/>
    <w:rsid w:val="00BD6BB8"/>
    <w:rsid w:val="00C511B4"/>
    <w:rsid w:val="00C66BA2"/>
    <w:rsid w:val="00C870F6"/>
    <w:rsid w:val="00C95985"/>
    <w:rsid w:val="00CC5026"/>
    <w:rsid w:val="00CC68D0"/>
    <w:rsid w:val="00D03F9A"/>
    <w:rsid w:val="00D06D51"/>
    <w:rsid w:val="00D24991"/>
    <w:rsid w:val="00D479B4"/>
    <w:rsid w:val="00D50255"/>
    <w:rsid w:val="00D66520"/>
    <w:rsid w:val="00D84AE9"/>
    <w:rsid w:val="00DB48D5"/>
    <w:rsid w:val="00DE34CF"/>
    <w:rsid w:val="00E13F3D"/>
    <w:rsid w:val="00E34898"/>
    <w:rsid w:val="00E4063B"/>
    <w:rsid w:val="00E44E17"/>
    <w:rsid w:val="00E463E1"/>
    <w:rsid w:val="00E60346"/>
    <w:rsid w:val="00E858CF"/>
    <w:rsid w:val="00EB09B7"/>
    <w:rsid w:val="00EE7D7C"/>
    <w:rsid w:val="00EF6099"/>
    <w:rsid w:val="00F06DBF"/>
    <w:rsid w:val="00F07666"/>
    <w:rsid w:val="00F14D14"/>
    <w:rsid w:val="00F25D98"/>
    <w:rsid w:val="00F300FB"/>
    <w:rsid w:val="00F661C3"/>
    <w:rsid w:val="00F66E91"/>
    <w:rsid w:val="00F87F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14</cp:revision>
  <cp:lastPrinted>1899-12-31T23:00:00Z</cp:lastPrinted>
  <dcterms:created xsi:type="dcterms:W3CDTF">2023-01-06T08:30:00Z</dcterms:created>
  <dcterms:modified xsi:type="dcterms:W3CDTF">2023-01-10T09:53:00Z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